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D40E1" w14:textId="16DB6522" w:rsidR="009E2282" w:rsidRPr="00841BCD" w:rsidRDefault="009E2282" w:rsidP="009E228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Meeting#103-e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217E5C" w:rsidRPr="00217E5C">
        <w:rPr>
          <w:rFonts w:ascii="Arial" w:eastAsia="SimSun" w:hAnsi="Arial"/>
          <w:b/>
          <w:bCs/>
          <w:sz w:val="24"/>
          <w:lang w:eastAsia="ja-JP"/>
        </w:rPr>
        <w:t>R4-2209105</w:t>
      </w:r>
    </w:p>
    <w:p w14:paraId="749EC42A" w14:textId="77777777" w:rsidR="009E2282" w:rsidRPr="000F3A2F" w:rsidRDefault="009E2282" w:rsidP="009E228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E-meeting, 9 – 20 </w:t>
      </w:r>
      <w:proofErr w:type="gramStart"/>
      <w:r>
        <w:rPr>
          <w:rFonts w:ascii="Arial" w:eastAsia="SimSun" w:hAnsi="Arial"/>
          <w:b/>
          <w:sz w:val="24"/>
        </w:rPr>
        <w:t>May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043365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F629F">
        <w:rPr>
          <w:rFonts w:ascii="Arial" w:hAnsi="Arial" w:cs="Arial"/>
          <w:b/>
          <w:sz w:val="22"/>
          <w:szCs w:val="22"/>
        </w:rPr>
        <w:t>Release Independence aspects of h</w:t>
      </w:r>
      <w:r w:rsidR="00AF629F" w:rsidRPr="00AF629F">
        <w:rPr>
          <w:rFonts w:ascii="Arial" w:hAnsi="Arial" w:cs="Arial"/>
          <w:b/>
          <w:sz w:val="22"/>
          <w:szCs w:val="22"/>
        </w:rPr>
        <w:t>igh-power UE operation for fixed-wireless/vehicle-mounted use cases</w:t>
      </w:r>
    </w:p>
    <w:p w14:paraId="3155ED9A" w14:textId="33768D3E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3C48C010" w:rsidR="00D27D6D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B6B0A">
        <w:rPr>
          <w:rFonts w:ascii="Arial" w:hAnsi="Arial" w:cs="Arial"/>
          <w:b/>
          <w:sz w:val="22"/>
          <w:szCs w:val="22"/>
        </w:rPr>
        <w:t>8.23.1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630F9E26" w:rsidR="00290FCD" w:rsidRDefault="00090F54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>In WID</w:t>
      </w:r>
      <w:r w:rsidR="00175D6E">
        <w:rPr>
          <w:lang w:val="en-US" w:eastAsia="fi-FI"/>
        </w:rPr>
        <w:t xml:space="preserve"> [1]</w:t>
      </w:r>
      <w:r>
        <w:rPr>
          <w:lang w:val="en-US" w:eastAsia="fi-FI"/>
        </w:rPr>
        <w:t xml:space="preserve"> of </w:t>
      </w:r>
      <w:r w:rsidR="00175D6E" w:rsidRPr="00175D6E">
        <w:rPr>
          <w:lang w:val="en-US" w:eastAsia="fi-FI"/>
        </w:rPr>
        <w:t>High-power UE operation for fixed-wireless/vehicle-mounted use cases in LTE bands and NR bands</w:t>
      </w:r>
      <w:r w:rsidR="00175D6E">
        <w:rPr>
          <w:lang w:val="en-US" w:eastAsia="fi-FI"/>
        </w:rPr>
        <w:t xml:space="preserve"> release independence aspects are marked as TBD</w:t>
      </w:r>
      <w:r w:rsidR="00122EF2">
        <w:rPr>
          <w:lang w:val="en-US" w:eastAsia="fi-FI"/>
        </w:rPr>
        <w:t>, see Table 1</w:t>
      </w:r>
      <w:r w:rsidR="00175D6E">
        <w:rPr>
          <w:lang w:val="en-US" w:eastAsia="fi-FI"/>
        </w:rPr>
        <w:t>.</w:t>
      </w:r>
    </w:p>
    <w:p w14:paraId="767754DD" w14:textId="77777777" w:rsidR="006E6343" w:rsidRDefault="006E6343" w:rsidP="00290FCD">
      <w:pPr>
        <w:spacing w:after="0"/>
        <w:rPr>
          <w:lang w:val="en-US" w:eastAsia="fi-F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530"/>
        <w:gridCol w:w="2450"/>
        <w:gridCol w:w="1035"/>
        <w:gridCol w:w="1794"/>
      </w:tblGrid>
      <w:tr w:rsidR="006E6343" w:rsidRPr="00CB5858" w14:paraId="2811AEBC" w14:textId="77777777" w:rsidTr="00F543FC">
        <w:tc>
          <w:tcPr>
            <w:tcW w:w="819" w:type="dxa"/>
            <w:shd w:val="clear" w:color="auto" w:fill="auto"/>
          </w:tcPr>
          <w:p w14:paraId="52A18625" w14:textId="77777777" w:rsidR="006E6343" w:rsidRDefault="006E6343" w:rsidP="00F543FC">
            <w:pPr>
              <w:pStyle w:val="TAH"/>
            </w:pPr>
            <w:r>
              <w:t>Band</w:t>
            </w:r>
          </w:p>
        </w:tc>
        <w:tc>
          <w:tcPr>
            <w:tcW w:w="3530" w:type="dxa"/>
            <w:shd w:val="clear" w:color="auto" w:fill="auto"/>
          </w:tcPr>
          <w:p w14:paraId="19A40B6A" w14:textId="77777777" w:rsidR="006E6343" w:rsidRDefault="006E6343" w:rsidP="00F543FC">
            <w:pPr>
              <w:pStyle w:val="TAH"/>
            </w:pPr>
            <w:r>
              <w:t>contact company (email address)</w:t>
            </w:r>
          </w:p>
        </w:tc>
        <w:tc>
          <w:tcPr>
            <w:tcW w:w="2450" w:type="dxa"/>
            <w:shd w:val="clear" w:color="auto" w:fill="auto"/>
          </w:tcPr>
          <w:p w14:paraId="4556B068" w14:textId="77777777" w:rsidR="006E6343" w:rsidRDefault="006E6343" w:rsidP="00F543FC">
            <w:pPr>
              <w:pStyle w:val="TAH"/>
            </w:pPr>
            <w:r>
              <w:t>other supporters (min. 3)</w:t>
            </w:r>
          </w:p>
        </w:tc>
        <w:tc>
          <w:tcPr>
            <w:tcW w:w="1035" w:type="dxa"/>
          </w:tcPr>
          <w:p w14:paraId="29BA69E3" w14:textId="77777777" w:rsidR="006E6343" w:rsidRDefault="006E6343" w:rsidP="00F543FC">
            <w:pPr>
              <w:pStyle w:val="TAH"/>
            </w:pPr>
            <w:r>
              <w:t>Status</w:t>
            </w:r>
          </w:p>
        </w:tc>
        <w:tc>
          <w:tcPr>
            <w:tcW w:w="1794" w:type="dxa"/>
          </w:tcPr>
          <w:p w14:paraId="6F7CF6B7" w14:textId="77777777" w:rsidR="006E6343" w:rsidRDefault="006E6343" w:rsidP="00F543FC">
            <w:pPr>
              <w:pStyle w:val="TAH"/>
            </w:pPr>
            <w:r>
              <w:t>Release independent from</w:t>
            </w:r>
          </w:p>
        </w:tc>
      </w:tr>
      <w:tr w:rsidR="006E6343" w:rsidRPr="00CB5858" w14:paraId="06B98F9D" w14:textId="77777777" w:rsidTr="00F543FC">
        <w:tc>
          <w:tcPr>
            <w:tcW w:w="819" w:type="dxa"/>
            <w:shd w:val="clear" w:color="auto" w:fill="auto"/>
          </w:tcPr>
          <w:p w14:paraId="49693DA2" w14:textId="77777777" w:rsidR="006E6343" w:rsidRDefault="006E6343" w:rsidP="00F543FC">
            <w:pPr>
              <w:pStyle w:val="TAC"/>
            </w:pPr>
            <w:r>
              <w:t>5</w:t>
            </w:r>
          </w:p>
        </w:tc>
        <w:tc>
          <w:tcPr>
            <w:tcW w:w="3530" w:type="dxa"/>
            <w:shd w:val="clear" w:color="auto" w:fill="auto"/>
          </w:tcPr>
          <w:p w14:paraId="656E59CC" w14:textId="77777777" w:rsidR="006E6343" w:rsidRDefault="006E6343" w:rsidP="00F543FC">
            <w:pPr>
              <w:pStyle w:val="TAC"/>
            </w:pPr>
            <w:r w:rsidRPr="009A76B6">
              <w:t>sebastian.thalanany@uscellular.com</w:t>
            </w:r>
          </w:p>
        </w:tc>
        <w:tc>
          <w:tcPr>
            <w:tcW w:w="2450" w:type="dxa"/>
            <w:shd w:val="clear" w:color="auto" w:fill="auto"/>
          </w:tcPr>
          <w:p w14:paraId="5577E12B" w14:textId="77777777" w:rsidR="006E6343" w:rsidRDefault="006E6343" w:rsidP="00F543FC">
            <w:pPr>
              <w:pStyle w:val="TAC"/>
            </w:pPr>
            <w:r>
              <w:t xml:space="preserve">Nokia, </w:t>
            </w:r>
            <w:proofErr w:type="gramStart"/>
            <w:r w:rsidRPr="00706E8C">
              <w:t>Ericsson</w:t>
            </w:r>
            <w:proofErr w:type="gramEnd"/>
            <w:r w:rsidRPr="00706E8C">
              <w:t xml:space="preserve"> and Samsung</w:t>
            </w:r>
          </w:p>
        </w:tc>
        <w:tc>
          <w:tcPr>
            <w:tcW w:w="1035" w:type="dxa"/>
          </w:tcPr>
          <w:p w14:paraId="73060456" w14:textId="77777777" w:rsidR="006E6343" w:rsidRDefault="006E6343" w:rsidP="00F543FC">
            <w:pPr>
              <w:pStyle w:val="TAC"/>
            </w:pPr>
            <w:r>
              <w:t>Ongoing</w:t>
            </w:r>
          </w:p>
        </w:tc>
        <w:tc>
          <w:tcPr>
            <w:tcW w:w="1794" w:type="dxa"/>
          </w:tcPr>
          <w:p w14:paraId="48E14FA7" w14:textId="77777777" w:rsidR="006E6343" w:rsidRDefault="006E6343" w:rsidP="00F543FC">
            <w:pPr>
              <w:pStyle w:val="TAC"/>
            </w:pPr>
            <w:r w:rsidRPr="009A76B6">
              <w:t>Rel-10...16 (</w:t>
            </w:r>
            <w:proofErr w:type="spellStart"/>
            <w:r w:rsidRPr="009A76B6">
              <w:t>tbd</w:t>
            </w:r>
            <w:proofErr w:type="spellEnd"/>
            <w:r w:rsidRPr="009A76B6">
              <w:t>)</w:t>
            </w:r>
          </w:p>
        </w:tc>
      </w:tr>
      <w:tr w:rsidR="006E6343" w:rsidRPr="00CB5858" w14:paraId="5621E7C7" w14:textId="77777777" w:rsidTr="00F543FC">
        <w:tc>
          <w:tcPr>
            <w:tcW w:w="819" w:type="dxa"/>
            <w:shd w:val="clear" w:color="auto" w:fill="auto"/>
          </w:tcPr>
          <w:p w14:paraId="17C73AA0" w14:textId="77777777" w:rsidR="006E6343" w:rsidRDefault="006E6343" w:rsidP="00F543FC">
            <w:pPr>
              <w:pStyle w:val="TAC"/>
            </w:pPr>
            <w:r>
              <w:t>12</w:t>
            </w:r>
          </w:p>
        </w:tc>
        <w:tc>
          <w:tcPr>
            <w:tcW w:w="3530" w:type="dxa"/>
            <w:shd w:val="clear" w:color="auto" w:fill="auto"/>
          </w:tcPr>
          <w:p w14:paraId="5120D5A1" w14:textId="77777777" w:rsidR="006E6343" w:rsidRPr="0007034D" w:rsidRDefault="006E6343" w:rsidP="00F543FC">
            <w:pPr>
              <w:pStyle w:val="TAC"/>
            </w:pPr>
            <w:r w:rsidRPr="009A76B6">
              <w:t>sebastian.thalanany@uscellular.com</w:t>
            </w:r>
          </w:p>
        </w:tc>
        <w:tc>
          <w:tcPr>
            <w:tcW w:w="2450" w:type="dxa"/>
            <w:shd w:val="clear" w:color="auto" w:fill="auto"/>
          </w:tcPr>
          <w:p w14:paraId="73B06298" w14:textId="77777777" w:rsidR="006E6343" w:rsidRDefault="006E6343" w:rsidP="00F543FC">
            <w:pPr>
              <w:pStyle w:val="TAC"/>
            </w:pPr>
            <w:r>
              <w:t xml:space="preserve">Nokia, </w:t>
            </w:r>
            <w:proofErr w:type="gramStart"/>
            <w:r w:rsidRPr="00706E8C">
              <w:t>Ericsson</w:t>
            </w:r>
            <w:proofErr w:type="gramEnd"/>
            <w:r w:rsidRPr="00706E8C">
              <w:t xml:space="preserve"> and Samsung</w:t>
            </w:r>
          </w:p>
        </w:tc>
        <w:tc>
          <w:tcPr>
            <w:tcW w:w="1035" w:type="dxa"/>
          </w:tcPr>
          <w:p w14:paraId="50C34AA4" w14:textId="77777777" w:rsidR="006E6343" w:rsidRDefault="006E6343" w:rsidP="00F543FC">
            <w:pPr>
              <w:pStyle w:val="TAC"/>
            </w:pPr>
            <w:r w:rsidRPr="002228C4">
              <w:t>Ongoing</w:t>
            </w:r>
          </w:p>
        </w:tc>
        <w:tc>
          <w:tcPr>
            <w:tcW w:w="1794" w:type="dxa"/>
          </w:tcPr>
          <w:p w14:paraId="6F13654B" w14:textId="77777777" w:rsidR="006E6343" w:rsidRPr="002228C4" w:rsidRDefault="006E6343" w:rsidP="00F543FC">
            <w:pPr>
              <w:pStyle w:val="TAC"/>
            </w:pPr>
            <w:r w:rsidRPr="009A76B6">
              <w:t>Rel-10...16 (</w:t>
            </w:r>
            <w:proofErr w:type="spellStart"/>
            <w:r w:rsidRPr="009A76B6">
              <w:t>tbd</w:t>
            </w:r>
            <w:proofErr w:type="spellEnd"/>
            <w:r w:rsidRPr="009A76B6">
              <w:t>)</w:t>
            </w:r>
          </w:p>
        </w:tc>
      </w:tr>
      <w:tr w:rsidR="006E6343" w:rsidRPr="00CB5858" w14:paraId="79CE19F2" w14:textId="77777777" w:rsidTr="00F543FC">
        <w:tc>
          <w:tcPr>
            <w:tcW w:w="819" w:type="dxa"/>
            <w:shd w:val="clear" w:color="auto" w:fill="auto"/>
          </w:tcPr>
          <w:p w14:paraId="6DC5AF1B" w14:textId="77777777" w:rsidR="006E6343" w:rsidRDefault="006E6343" w:rsidP="00F543FC">
            <w:pPr>
              <w:pStyle w:val="TAC"/>
            </w:pPr>
            <w:r>
              <w:t>13</w:t>
            </w:r>
          </w:p>
        </w:tc>
        <w:tc>
          <w:tcPr>
            <w:tcW w:w="3530" w:type="dxa"/>
            <w:shd w:val="clear" w:color="auto" w:fill="auto"/>
          </w:tcPr>
          <w:p w14:paraId="53DB9BA3" w14:textId="77777777" w:rsidR="006E6343" w:rsidRPr="0007034D" w:rsidRDefault="006E6343" w:rsidP="00F543FC">
            <w:pPr>
              <w:pStyle w:val="TAC"/>
            </w:pPr>
            <w:r w:rsidRPr="009A76B6">
              <w:t>zheng.zhao@VERIZONWIRELESS.COM</w:t>
            </w:r>
          </w:p>
        </w:tc>
        <w:tc>
          <w:tcPr>
            <w:tcW w:w="2450" w:type="dxa"/>
            <w:shd w:val="clear" w:color="auto" w:fill="auto"/>
          </w:tcPr>
          <w:p w14:paraId="2AEEADBC" w14:textId="77777777" w:rsidR="006E6343" w:rsidRDefault="006E6343" w:rsidP="00F543FC">
            <w:pPr>
              <w:pStyle w:val="TAC"/>
            </w:pPr>
            <w:r w:rsidRPr="0007034D">
              <w:t>Nokia,</w:t>
            </w:r>
            <w:r>
              <w:t xml:space="preserve"> Ericsson, </w:t>
            </w:r>
            <w:proofErr w:type="gramStart"/>
            <w:r>
              <w:t>Qualcomm</w:t>
            </w:r>
            <w:proofErr w:type="gramEnd"/>
            <w:r>
              <w:t xml:space="preserve"> and Samsung</w:t>
            </w:r>
          </w:p>
        </w:tc>
        <w:tc>
          <w:tcPr>
            <w:tcW w:w="1035" w:type="dxa"/>
          </w:tcPr>
          <w:p w14:paraId="218BBFE5" w14:textId="77777777" w:rsidR="006E6343" w:rsidRDefault="006E6343" w:rsidP="00F543FC">
            <w:pPr>
              <w:pStyle w:val="TAC"/>
            </w:pPr>
            <w:r w:rsidRPr="002228C4">
              <w:t>Ongoing</w:t>
            </w:r>
          </w:p>
        </w:tc>
        <w:tc>
          <w:tcPr>
            <w:tcW w:w="1794" w:type="dxa"/>
          </w:tcPr>
          <w:p w14:paraId="094D6952" w14:textId="77777777" w:rsidR="006E6343" w:rsidRPr="002228C4" w:rsidRDefault="006E6343" w:rsidP="00F543FC">
            <w:pPr>
              <w:pStyle w:val="TAC"/>
            </w:pPr>
            <w:r w:rsidRPr="009A76B6">
              <w:t>Rel-10...16 (</w:t>
            </w:r>
            <w:proofErr w:type="spellStart"/>
            <w:r w:rsidRPr="009A76B6">
              <w:t>tbd</w:t>
            </w:r>
            <w:proofErr w:type="spellEnd"/>
            <w:r w:rsidRPr="009A76B6">
              <w:t>)</w:t>
            </w:r>
          </w:p>
        </w:tc>
      </w:tr>
      <w:tr w:rsidR="006E6343" w:rsidRPr="00CB5858" w14:paraId="360D7750" w14:textId="77777777" w:rsidTr="00F543FC">
        <w:tc>
          <w:tcPr>
            <w:tcW w:w="819" w:type="dxa"/>
            <w:shd w:val="clear" w:color="auto" w:fill="auto"/>
          </w:tcPr>
          <w:p w14:paraId="72C64ABA" w14:textId="77777777" w:rsidR="006E6343" w:rsidRDefault="006E6343" w:rsidP="00F543FC">
            <w:pPr>
              <w:pStyle w:val="TAC"/>
            </w:pPr>
            <w:r>
              <w:t>n5</w:t>
            </w:r>
          </w:p>
        </w:tc>
        <w:tc>
          <w:tcPr>
            <w:tcW w:w="3530" w:type="dxa"/>
            <w:shd w:val="clear" w:color="auto" w:fill="auto"/>
          </w:tcPr>
          <w:p w14:paraId="3C2DBE7A" w14:textId="77777777" w:rsidR="006E6343" w:rsidRPr="0007034D" w:rsidRDefault="006E6343" w:rsidP="00F543FC">
            <w:pPr>
              <w:pStyle w:val="TAC"/>
            </w:pPr>
            <w:r w:rsidRPr="009A76B6">
              <w:t>sebastian.thalanany@uscellular.com</w:t>
            </w:r>
          </w:p>
        </w:tc>
        <w:tc>
          <w:tcPr>
            <w:tcW w:w="2450" w:type="dxa"/>
            <w:shd w:val="clear" w:color="auto" w:fill="auto"/>
          </w:tcPr>
          <w:p w14:paraId="41F1205E" w14:textId="77777777" w:rsidR="006E6343" w:rsidRDefault="006E6343" w:rsidP="00F543FC">
            <w:pPr>
              <w:pStyle w:val="TAC"/>
            </w:pPr>
            <w:r>
              <w:t xml:space="preserve">Nokia, </w:t>
            </w:r>
            <w:proofErr w:type="gramStart"/>
            <w:r w:rsidRPr="00706E8C">
              <w:t>Ericsson</w:t>
            </w:r>
            <w:proofErr w:type="gramEnd"/>
            <w:r w:rsidRPr="00706E8C">
              <w:t xml:space="preserve"> and Samsung</w:t>
            </w:r>
          </w:p>
        </w:tc>
        <w:tc>
          <w:tcPr>
            <w:tcW w:w="1035" w:type="dxa"/>
          </w:tcPr>
          <w:p w14:paraId="5A738C04" w14:textId="77777777" w:rsidR="006E6343" w:rsidRDefault="006E6343" w:rsidP="00F543FC">
            <w:pPr>
              <w:pStyle w:val="TAC"/>
            </w:pPr>
            <w:r w:rsidRPr="002228C4">
              <w:t>Ongoing</w:t>
            </w:r>
          </w:p>
        </w:tc>
        <w:tc>
          <w:tcPr>
            <w:tcW w:w="1794" w:type="dxa"/>
          </w:tcPr>
          <w:p w14:paraId="1DCF5570" w14:textId="77777777" w:rsidR="006E6343" w:rsidRPr="002228C4" w:rsidRDefault="006E6343" w:rsidP="00F543FC">
            <w:pPr>
              <w:pStyle w:val="TAC"/>
            </w:pPr>
            <w:r>
              <w:t>Rel-15...16 (</w:t>
            </w:r>
            <w:proofErr w:type="spellStart"/>
            <w:r>
              <w:t>tbd</w:t>
            </w:r>
            <w:proofErr w:type="spellEnd"/>
            <w:r>
              <w:t>)</w:t>
            </w:r>
          </w:p>
        </w:tc>
      </w:tr>
      <w:tr w:rsidR="006E6343" w:rsidRPr="00CB5858" w14:paraId="78EF3740" w14:textId="77777777" w:rsidTr="00F543FC">
        <w:tc>
          <w:tcPr>
            <w:tcW w:w="819" w:type="dxa"/>
            <w:shd w:val="clear" w:color="auto" w:fill="auto"/>
          </w:tcPr>
          <w:p w14:paraId="3DA718CC" w14:textId="77777777" w:rsidR="006E6343" w:rsidRDefault="006E6343" w:rsidP="00F543FC">
            <w:pPr>
              <w:pStyle w:val="TAC"/>
            </w:pPr>
            <w:r>
              <w:t>n13</w:t>
            </w:r>
          </w:p>
        </w:tc>
        <w:tc>
          <w:tcPr>
            <w:tcW w:w="3530" w:type="dxa"/>
            <w:shd w:val="clear" w:color="auto" w:fill="auto"/>
          </w:tcPr>
          <w:p w14:paraId="4E6F10B1" w14:textId="77777777" w:rsidR="006E6343" w:rsidRPr="0007034D" w:rsidRDefault="006E6343" w:rsidP="00F543FC">
            <w:pPr>
              <w:pStyle w:val="TAC"/>
            </w:pPr>
            <w:r w:rsidRPr="009A76B6">
              <w:t>zheng.zhao@VERIZONWIRELESS.COM</w:t>
            </w:r>
          </w:p>
        </w:tc>
        <w:tc>
          <w:tcPr>
            <w:tcW w:w="2450" w:type="dxa"/>
            <w:shd w:val="clear" w:color="auto" w:fill="auto"/>
          </w:tcPr>
          <w:p w14:paraId="15E03430" w14:textId="77777777" w:rsidR="006E6343" w:rsidRDefault="006E6343" w:rsidP="00F543FC">
            <w:pPr>
              <w:pStyle w:val="TAC"/>
            </w:pPr>
            <w:proofErr w:type="spellStart"/>
            <w:proofErr w:type="gramStart"/>
            <w:r w:rsidRPr="0007034D">
              <w:t>Nokia,</w:t>
            </w:r>
            <w:r>
              <w:t>,</w:t>
            </w:r>
            <w:proofErr w:type="gramEnd"/>
            <w:r>
              <w:t>Ericsson</w:t>
            </w:r>
            <w:proofErr w:type="spellEnd"/>
            <w:r>
              <w:t>, Qualcomm and Samsung</w:t>
            </w:r>
          </w:p>
        </w:tc>
        <w:tc>
          <w:tcPr>
            <w:tcW w:w="1035" w:type="dxa"/>
          </w:tcPr>
          <w:p w14:paraId="553EDFC4" w14:textId="77777777" w:rsidR="006E6343" w:rsidRDefault="006E6343" w:rsidP="00F543FC">
            <w:pPr>
              <w:pStyle w:val="TAC"/>
            </w:pPr>
            <w:r w:rsidRPr="002228C4">
              <w:t>Ongoing</w:t>
            </w:r>
          </w:p>
        </w:tc>
        <w:tc>
          <w:tcPr>
            <w:tcW w:w="1794" w:type="dxa"/>
          </w:tcPr>
          <w:p w14:paraId="681B433C" w14:textId="77777777" w:rsidR="006E6343" w:rsidRPr="002228C4" w:rsidRDefault="006E6343" w:rsidP="00F543FC">
            <w:pPr>
              <w:pStyle w:val="TAC"/>
            </w:pPr>
            <w:r>
              <w:t>Rel-15...16 (</w:t>
            </w:r>
            <w:proofErr w:type="spellStart"/>
            <w:r>
              <w:t>tbd</w:t>
            </w:r>
            <w:proofErr w:type="spellEnd"/>
            <w:r>
              <w:t>)</w:t>
            </w:r>
          </w:p>
        </w:tc>
      </w:tr>
      <w:tr w:rsidR="006E6343" w:rsidRPr="00CB5858" w14:paraId="40B52F72" w14:textId="77777777" w:rsidTr="00F543FC">
        <w:tc>
          <w:tcPr>
            <w:tcW w:w="819" w:type="dxa"/>
            <w:shd w:val="clear" w:color="auto" w:fill="auto"/>
          </w:tcPr>
          <w:p w14:paraId="0C278605" w14:textId="77777777" w:rsidR="006E6343" w:rsidRDefault="006E6343" w:rsidP="00F543FC">
            <w:pPr>
              <w:pStyle w:val="TAC"/>
            </w:pPr>
            <w:r>
              <w:t>n26</w:t>
            </w:r>
          </w:p>
        </w:tc>
        <w:tc>
          <w:tcPr>
            <w:tcW w:w="3530" w:type="dxa"/>
            <w:shd w:val="clear" w:color="auto" w:fill="auto"/>
          </w:tcPr>
          <w:p w14:paraId="634D135B" w14:textId="77777777" w:rsidR="006E6343" w:rsidRPr="009A76B6" w:rsidRDefault="006E6343" w:rsidP="00F543FC">
            <w:pPr>
              <w:pStyle w:val="TAC"/>
            </w:pPr>
            <w:r w:rsidRPr="009A76B6">
              <w:t>bill.shvodian@t-mobile.com</w:t>
            </w:r>
          </w:p>
        </w:tc>
        <w:tc>
          <w:tcPr>
            <w:tcW w:w="2450" w:type="dxa"/>
            <w:shd w:val="clear" w:color="auto" w:fill="auto"/>
          </w:tcPr>
          <w:p w14:paraId="1EEC63FA" w14:textId="77777777" w:rsidR="006E6343" w:rsidRPr="0007034D" w:rsidRDefault="006E6343" w:rsidP="00F543FC">
            <w:pPr>
              <w:pStyle w:val="TAC"/>
            </w:pPr>
            <w:r w:rsidRPr="0007034D">
              <w:t xml:space="preserve">Nokia, </w:t>
            </w:r>
            <w:r w:rsidRPr="008D68E5">
              <w:t>Ericsson</w:t>
            </w:r>
            <w:r>
              <w:t>,</w:t>
            </w:r>
            <w:r w:rsidRPr="008D68E5">
              <w:t xml:space="preserve"> Deutsche Telekom</w:t>
            </w:r>
          </w:p>
        </w:tc>
        <w:tc>
          <w:tcPr>
            <w:tcW w:w="1035" w:type="dxa"/>
          </w:tcPr>
          <w:p w14:paraId="6DC42018" w14:textId="77777777" w:rsidR="006E6343" w:rsidRPr="002228C4" w:rsidRDefault="006E6343" w:rsidP="00F543FC">
            <w:pPr>
              <w:pStyle w:val="TAC"/>
            </w:pPr>
            <w:r w:rsidRPr="002228C4">
              <w:t>Ongoing</w:t>
            </w:r>
          </w:p>
        </w:tc>
        <w:tc>
          <w:tcPr>
            <w:tcW w:w="1794" w:type="dxa"/>
          </w:tcPr>
          <w:p w14:paraId="1810345A" w14:textId="77777777" w:rsidR="006E6343" w:rsidRDefault="006E6343" w:rsidP="00F543FC">
            <w:pPr>
              <w:pStyle w:val="TAC"/>
            </w:pPr>
            <w:r>
              <w:t>Rel-15...16 (</w:t>
            </w:r>
            <w:proofErr w:type="spellStart"/>
            <w:r>
              <w:t>tbd</w:t>
            </w:r>
            <w:proofErr w:type="spellEnd"/>
            <w:r>
              <w:t>)</w:t>
            </w:r>
          </w:p>
        </w:tc>
      </w:tr>
      <w:tr w:rsidR="006E6343" w:rsidRPr="00CB5858" w14:paraId="5AEFD3D3" w14:textId="77777777" w:rsidTr="00F543FC">
        <w:tc>
          <w:tcPr>
            <w:tcW w:w="819" w:type="dxa"/>
            <w:shd w:val="clear" w:color="auto" w:fill="auto"/>
          </w:tcPr>
          <w:p w14:paraId="01E9FE96" w14:textId="77777777" w:rsidR="006E6343" w:rsidRDefault="006E6343" w:rsidP="00F543FC">
            <w:pPr>
              <w:pStyle w:val="TAC"/>
            </w:pPr>
            <w:r>
              <w:t>n71</w:t>
            </w:r>
          </w:p>
        </w:tc>
        <w:tc>
          <w:tcPr>
            <w:tcW w:w="3530" w:type="dxa"/>
            <w:shd w:val="clear" w:color="auto" w:fill="auto"/>
          </w:tcPr>
          <w:p w14:paraId="08D86FA0" w14:textId="77777777" w:rsidR="006E6343" w:rsidRPr="0007034D" w:rsidRDefault="006E6343" w:rsidP="00F543FC">
            <w:pPr>
              <w:pStyle w:val="TAC"/>
            </w:pPr>
            <w:r w:rsidRPr="009A76B6">
              <w:t>bill.shvodian@t-mobile.com</w:t>
            </w:r>
          </w:p>
        </w:tc>
        <w:tc>
          <w:tcPr>
            <w:tcW w:w="2450" w:type="dxa"/>
            <w:shd w:val="clear" w:color="auto" w:fill="auto"/>
          </w:tcPr>
          <w:p w14:paraId="723F0A44" w14:textId="77777777" w:rsidR="006E6343" w:rsidRDefault="006E6343" w:rsidP="00F543FC">
            <w:pPr>
              <w:pStyle w:val="TAC"/>
            </w:pPr>
            <w:r w:rsidRPr="0007034D">
              <w:t xml:space="preserve">Nokia, </w:t>
            </w:r>
            <w:r w:rsidRPr="008D68E5">
              <w:t>Ericsson</w:t>
            </w:r>
            <w:r>
              <w:t>,</w:t>
            </w:r>
            <w:r w:rsidRPr="008D68E5">
              <w:t xml:space="preserve"> Deutsche Telekom</w:t>
            </w:r>
          </w:p>
        </w:tc>
        <w:tc>
          <w:tcPr>
            <w:tcW w:w="1035" w:type="dxa"/>
          </w:tcPr>
          <w:p w14:paraId="7779CBED" w14:textId="77777777" w:rsidR="006E6343" w:rsidRDefault="006E6343" w:rsidP="00F543FC">
            <w:pPr>
              <w:pStyle w:val="TAC"/>
            </w:pPr>
            <w:r w:rsidRPr="002228C4">
              <w:t>Ongoing</w:t>
            </w:r>
          </w:p>
        </w:tc>
        <w:tc>
          <w:tcPr>
            <w:tcW w:w="1794" w:type="dxa"/>
          </w:tcPr>
          <w:p w14:paraId="1691301F" w14:textId="77777777" w:rsidR="006E6343" w:rsidRPr="002228C4" w:rsidRDefault="006E6343" w:rsidP="00F543FC">
            <w:pPr>
              <w:pStyle w:val="TAC"/>
            </w:pPr>
            <w:r>
              <w:t>Rel-15...16 (</w:t>
            </w:r>
            <w:proofErr w:type="spellStart"/>
            <w:r>
              <w:t>tbd</w:t>
            </w:r>
            <w:proofErr w:type="spellEnd"/>
            <w:r>
              <w:t>)</w:t>
            </w:r>
          </w:p>
        </w:tc>
      </w:tr>
      <w:tr w:rsidR="006E6343" w:rsidRPr="00CB5858" w14:paraId="6E87498F" w14:textId="77777777" w:rsidTr="00F543FC">
        <w:tc>
          <w:tcPr>
            <w:tcW w:w="819" w:type="dxa"/>
            <w:shd w:val="clear" w:color="auto" w:fill="auto"/>
          </w:tcPr>
          <w:p w14:paraId="3D9E3931" w14:textId="77777777" w:rsidR="006E6343" w:rsidRDefault="006E6343" w:rsidP="00F543FC">
            <w:pPr>
              <w:pStyle w:val="TAC"/>
            </w:pPr>
            <w:r>
              <w:t>n85</w:t>
            </w:r>
          </w:p>
        </w:tc>
        <w:tc>
          <w:tcPr>
            <w:tcW w:w="3530" w:type="dxa"/>
            <w:shd w:val="clear" w:color="auto" w:fill="auto"/>
          </w:tcPr>
          <w:p w14:paraId="7A04EA15" w14:textId="77777777" w:rsidR="006E6343" w:rsidRPr="009A76B6" w:rsidRDefault="006E6343" w:rsidP="00F543FC">
            <w:pPr>
              <w:pStyle w:val="TAC"/>
            </w:pPr>
            <w:r w:rsidRPr="009A76B6">
              <w:t>bill.shvodian@t-mobile.com</w:t>
            </w:r>
          </w:p>
        </w:tc>
        <w:tc>
          <w:tcPr>
            <w:tcW w:w="2450" w:type="dxa"/>
            <w:shd w:val="clear" w:color="auto" w:fill="auto"/>
          </w:tcPr>
          <w:p w14:paraId="29952D4D" w14:textId="77777777" w:rsidR="006E6343" w:rsidDel="005C2BA4" w:rsidRDefault="006E6343" w:rsidP="00F543FC">
            <w:pPr>
              <w:pStyle w:val="TAC"/>
            </w:pPr>
            <w:r w:rsidRPr="0007034D">
              <w:t xml:space="preserve">Nokia, </w:t>
            </w:r>
            <w:r w:rsidRPr="008D68E5">
              <w:t>Ericsson</w:t>
            </w:r>
            <w:r>
              <w:t>,</w:t>
            </w:r>
            <w:r w:rsidRPr="008D68E5">
              <w:t xml:space="preserve"> Deutsche Telekom</w:t>
            </w:r>
          </w:p>
        </w:tc>
        <w:tc>
          <w:tcPr>
            <w:tcW w:w="1035" w:type="dxa"/>
          </w:tcPr>
          <w:p w14:paraId="5AF7BE9C" w14:textId="77777777" w:rsidR="006E6343" w:rsidRPr="002228C4" w:rsidRDefault="006E6343" w:rsidP="00F543FC">
            <w:pPr>
              <w:pStyle w:val="TAC"/>
            </w:pPr>
            <w:r w:rsidRPr="002228C4">
              <w:t>Ongoing</w:t>
            </w:r>
          </w:p>
        </w:tc>
        <w:tc>
          <w:tcPr>
            <w:tcW w:w="1794" w:type="dxa"/>
          </w:tcPr>
          <w:p w14:paraId="6D584621" w14:textId="77777777" w:rsidR="006E6343" w:rsidRDefault="006E6343" w:rsidP="00F543FC">
            <w:pPr>
              <w:pStyle w:val="TAC"/>
            </w:pPr>
            <w:r>
              <w:t>Rel-15...16 (</w:t>
            </w:r>
            <w:proofErr w:type="spellStart"/>
            <w:r>
              <w:t>tbd</w:t>
            </w:r>
            <w:proofErr w:type="spellEnd"/>
            <w:r>
              <w:t>)</w:t>
            </w:r>
          </w:p>
        </w:tc>
      </w:tr>
    </w:tbl>
    <w:p w14:paraId="5239E2F8" w14:textId="0FDCE47B" w:rsidR="00175D6E" w:rsidRDefault="00122EF2" w:rsidP="00122EF2">
      <w:pPr>
        <w:pStyle w:val="TH"/>
        <w:rPr>
          <w:lang w:val="en-US" w:eastAsia="fi-FI"/>
        </w:rPr>
      </w:pPr>
      <w:r>
        <w:rPr>
          <w:lang w:val="en-US" w:eastAsia="fi-FI"/>
        </w:rPr>
        <w:t xml:space="preserve">Figure 1: </w:t>
      </w:r>
      <w:r w:rsidR="009F520E">
        <w:rPr>
          <w:lang w:val="en-US" w:eastAsia="fi-FI"/>
        </w:rPr>
        <w:t>Capture from WID</w:t>
      </w:r>
    </w:p>
    <w:p w14:paraId="2835FFC0" w14:textId="660C7550" w:rsidR="009F520E" w:rsidRDefault="009F520E" w:rsidP="009F520E">
      <w:pPr>
        <w:rPr>
          <w:lang w:val="en-US" w:eastAsia="fi-FI"/>
        </w:rPr>
      </w:pPr>
      <w:r>
        <w:rPr>
          <w:lang w:val="en-US" w:eastAsia="fi-FI"/>
        </w:rPr>
        <w:t>In this contribution we discuss which release is applicable.</w:t>
      </w:r>
    </w:p>
    <w:p w14:paraId="06FD58CE" w14:textId="116694D8" w:rsidR="009F520E" w:rsidRDefault="009F520E" w:rsidP="009F520E">
      <w:pPr>
        <w:pStyle w:val="Heading1"/>
        <w:rPr>
          <w:lang w:val="en-US" w:eastAsia="fi-FI"/>
        </w:rPr>
      </w:pPr>
      <w:r>
        <w:rPr>
          <w:lang w:val="en-US" w:eastAsia="fi-FI"/>
        </w:rPr>
        <w:t>2</w:t>
      </w:r>
      <w:r>
        <w:rPr>
          <w:lang w:val="en-US" w:eastAsia="fi-FI"/>
        </w:rPr>
        <w:tab/>
        <w:t>Discussion</w:t>
      </w:r>
    </w:p>
    <w:p w14:paraId="2768CADB" w14:textId="3CB83677" w:rsidR="009F520E" w:rsidRDefault="00491A50" w:rsidP="009F520E">
      <w:pPr>
        <w:rPr>
          <w:lang w:val="en-US" w:eastAsia="fi-FI"/>
        </w:rPr>
      </w:pPr>
      <w:r>
        <w:rPr>
          <w:lang w:val="en-US" w:eastAsia="fi-FI"/>
        </w:rPr>
        <w:t>Firstly,</w:t>
      </w:r>
      <w:r w:rsidR="00D913EB">
        <w:rPr>
          <w:lang w:val="en-US" w:eastAsia="fi-FI"/>
        </w:rPr>
        <w:t xml:space="preserve"> we discuss NR</w:t>
      </w:r>
      <w:r w:rsidR="0029436B">
        <w:rPr>
          <w:lang w:val="en-US" w:eastAsia="fi-FI"/>
        </w:rPr>
        <w:t xml:space="preserve"> release independence aspect and present relevant table from TS 38.307, see table </w:t>
      </w:r>
      <w:r w:rsidR="00B2207A">
        <w:rPr>
          <w:lang w:val="en-US" w:eastAsia="fi-FI"/>
        </w:rPr>
        <w:t>5.1-2</w:t>
      </w:r>
      <w:r w:rsidR="0029436B">
        <w:rPr>
          <w:lang w:val="en-US" w:eastAsia="fi-FI"/>
        </w:rPr>
        <w:t>.</w:t>
      </w:r>
    </w:p>
    <w:p w14:paraId="7E502DE6" w14:textId="77777777" w:rsidR="00B2207A" w:rsidRPr="00535751" w:rsidRDefault="00B2207A" w:rsidP="00B2207A">
      <w:pPr>
        <w:pStyle w:val="TH"/>
      </w:pPr>
      <w:r w:rsidRPr="00535751"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2207A" w:rsidRPr="00535751" w14:paraId="3D046C72" w14:textId="77777777" w:rsidTr="00F543F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DD121" w14:textId="77777777" w:rsidR="00B2207A" w:rsidRPr="00535751" w:rsidRDefault="00B2207A" w:rsidP="00F543F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CD380" w14:textId="77777777" w:rsidR="00B2207A" w:rsidRPr="00535751" w:rsidRDefault="00B2207A" w:rsidP="00F543F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AC0A6" w14:textId="77777777" w:rsidR="00B2207A" w:rsidRPr="00535751" w:rsidRDefault="00B2207A" w:rsidP="00F543F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529D708D" w14:textId="77777777" w:rsidR="00B2207A" w:rsidRPr="00535751" w:rsidRDefault="00B2207A" w:rsidP="00F543F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3BFAA" w14:textId="77777777" w:rsidR="00B2207A" w:rsidRPr="00535751" w:rsidRDefault="00B2207A" w:rsidP="00F543F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2E0CD2EC" w14:textId="77777777" w:rsidR="00B2207A" w:rsidRPr="00535751" w:rsidRDefault="00B2207A" w:rsidP="00F543F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</w:t>
            </w:r>
            <w:proofErr w:type="gramStart"/>
            <w:r w:rsidRPr="00535751">
              <w:rPr>
                <w:rFonts w:cs="Arial"/>
                <w:lang w:val="en-US"/>
              </w:rPr>
              <w:t>see</w:t>
            </w:r>
            <w:proofErr w:type="gramEnd"/>
            <w:r w:rsidRPr="00535751">
              <w:rPr>
                <w:rFonts w:cs="Arial"/>
                <w:lang w:val="en-US"/>
              </w:rPr>
              <w:t xml:space="preserve"> TS 38.307 of the release in which the power class was introduced)</w:t>
            </w:r>
          </w:p>
        </w:tc>
      </w:tr>
      <w:tr w:rsidR="00B2207A" w:rsidRPr="00535751" w14:paraId="3C3A945F" w14:textId="77777777" w:rsidTr="00F543F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11A8B" w14:textId="77777777" w:rsidR="00B2207A" w:rsidRPr="00535751" w:rsidRDefault="00B2207A" w:rsidP="00F543FC">
            <w:pPr>
              <w:pStyle w:val="TAL"/>
            </w:pPr>
            <w:r w:rsidRPr="005357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42B20" w14:textId="77777777" w:rsidR="00B2207A" w:rsidRPr="00535751" w:rsidRDefault="00B2207A" w:rsidP="00F543FC">
            <w:pPr>
              <w:pStyle w:val="TAC"/>
            </w:pPr>
            <w:r w:rsidRPr="005357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7425E" w14:textId="77777777" w:rsidR="00B2207A" w:rsidRPr="00535751" w:rsidRDefault="00B2207A" w:rsidP="00F543FC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9DE86" w14:textId="77777777" w:rsidR="00B2207A" w:rsidRPr="00535751" w:rsidRDefault="00B2207A" w:rsidP="00F543FC">
            <w:pPr>
              <w:pStyle w:val="TAC"/>
            </w:pPr>
            <w:r w:rsidRPr="00535751">
              <w:t>Table B.4.1-1, Table B.4.3-1</w:t>
            </w:r>
          </w:p>
        </w:tc>
      </w:tr>
      <w:tr w:rsidR="00B2207A" w:rsidRPr="00535751" w14:paraId="4B485A10" w14:textId="77777777" w:rsidTr="00F543F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AC440" w14:textId="77777777" w:rsidR="00B2207A" w:rsidRPr="00535751" w:rsidRDefault="00B2207A" w:rsidP="00F543FC">
            <w:pPr>
              <w:pStyle w:val="TAL"/>
            </w:pPr>
            <w:r>
              <w:t>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78684" w14:textId="77777777" w:rsidR="00B2207A" w:rsidRPr="00535751" w:rsidRDefault="00B2207A" w:rsidP="00F543FC">
            <w:pPr>
              <w:pStyle w:val="TAC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069CA" w14:textId="77777777" w:rsidR="00B2207A" w:rsidRPr="00535751" w:rsidRDefault="00B2207A" w:rsidP="00F543FC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763B2" w14:textId="77777777" w:rsidR="00B2207A" w:rsidRPr="00535751" w:rsidRDefault="00B2207A" w:rsidP="00F543FC">
            <w:pPr>
              <w:pStyle w:val="TAC"/>
            </w:pPr>
            <w:r w:rsidRPr="00AA0E71">
              <w:t>Table B.4.1-1, Table B.4.3-1</w:t>
            </w:r>
          </w:p>
        </w:tc>
      </w:tr>
      <w:tr w:rsidR="00B2207A" w:rsidRPr="00535751" w14:paraId="155F42B0" w14:textId="77777777" w:rsidTr="00F543F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3ECB5" w14:textId="77777777" w:rsidR="00B2207A" w:rsidRPr="00535751" w:rsidRDefault="00B2207A" w:rsidP="00F543FC">
            <w:pPr>
              <w:pStyle w:val="TAL"/>
            </w:pPr>
            <w: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CADE0" w14:textId="77777777" w:rsidR="00B2207A" w:rsidRPr="00535751" w:rsidRDefault="00B2207A" w:rsidP="00F543FC">
            <w:pPr>
              <w:pStyle w:val="TAC"/>
            </w:pPr>
            <w:ins w:id="4" w:author="CR0088" w:date="2022-03-16T09:33:00Z">
              <w:r>
                <w:rPr>
                  <w:rFonts w:eastAsia="SimSun" w:hint="eastAsia"/>
                  <w:lang w:val="en-US" w:eastAsia="zh-CN"/>
                </w:rPr>
                <w:t xml:space="preserve">FDD, </w:t>
              </w:r>
            </w:ins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74736" w14:textId="77777777" w:rsidR="00B2207A" w:rsidRPr="00535751" w:rsidRDefault="00B2207A" w:rsidP="00F543FC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3BE7C" w14:textId="77777777" w:rsidR="00B2207A" w:rsidRPr="00535751" w:rsidRDefault="00B2207A" w:rsidP="00F543FC">
            <w:pPr>
              <w:pStyle w:val="TAC"/>
            </w:pPr>
            <w:r w:rsidRPr="00535751">
              <w:t>Table B.4.1-1, Table B.4.3-1</w:t>
            </w:r>
          </w:p>
        </w:tc>
      </w:tr>
      <w:tr w:rsidR="00B2207A" w:rsidRPr="00535751" w14:paraId="5DAB3C23" w14:textId="77777777" w:rsidTr="00F543F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E10CA" w14:textId="77777777" w:rsidR="00B2207A" w:rsidRPr="00535751" w:rsidRDefault="00B2207A" w:rsidP="00F543FC">
            <w:pPr>
              <w:pStyle w:val="TAL"/>
            </w:pPr>
            <w:r w:rsidRPr="005357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6C75D" w14:textId="77777777" w:rsidR="00B2207A" w:rsidRPr="00535751" w:rsidRDefault="00B2207A" w:rsidP="00F543FC">
            <w:pPr>
              <w:pStyle w:val="TAC"/>
            </w:pPr>
            <w:r w:rsidRPr="005357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AF42F" w14:textId="77777777" w:rsidR="00B2207A" w:rsidRPr="00535751" w:rsidRDefault="00B2207A" w:rsidP="00F543FC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367ECB" w14:textId="77777777" w:rsidR="00B2207A" w:rsidRPr="00535751" w:rsidRDefault="00B2207A" w:rsidP="00F543FC">
            <w:pPr>
              <w:pStyle w:val="TAC"/>
            </w:pPr>
            <w:r w:rsidRPr="00535751">
              <w:t>Table B.4.1-1, Table B.4.3-1</w:t>
            </w:r>
          </w:p>
        </w:tc>
      </w:tr>
    </w:tbl>
    <w:p w14:paraId="04A97BD7" w14:textId="77777777" w:rsidR="0029436B" w:rsidRPr="009F520E" w:rsidRDefault="0029436B" w:rsidP="009F520E">
      <w:pPr>
        <w:rPr>
          <w:lang w:val="en-US" w:eastAsia="fi-FI"/>
        </w:rPr>
      </w:pPr>
    </w:p>
    <w:p w14:paraId="35B0C70C" w14:textId="1EBAFA64" w:rsidR="007B2012" w:rsidRDefault="00DA17A1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We have two observations, firstly Power Class 1 is already specified </w:t>
      </w:r>
      <w:proofErr w:type="gramStart"/>
      <w:r>
        <w:rPr>
          <w:lang w:val="en-US" w:eastAsia="fi-FI"/>
        </w:rPr>
        <w:t>due to the fact that</w:t>
      </w:r>
      <w:proofErr w:type="gramEnd"/>
      <w:r>
        <w:rPr>
          <w:lang w:val="en-US" w:eastAsia="fi-FI"/>
        </w:rPr>
        <w:t xml:space="preserve"> n14</w:t>
      </w:r>
      <w:r w:rsidR="003A6FD3">
        <w:rPr>
          <w:lang w:val="en-US" w:eastAsia="fi-FI"/>
        </w:rPr>
        <w:t xml:space="preserve"> already supports PC1. Applicable release i</w:t>
      </w:r>
      <w:r w:rsidR="00C65481">
        <w:rPr>
          <w:lang w:val="en-US" w:eastAsia="fi-FI"/>
        </w:rPr>
        <w:t>s</w:t>
      </w:r>
      <w:r w:rsidR="003A6FD3">
        <w:rPr>
          <w:lang w:val="en-US" w:eastAsia="fi-FI"/>
        </w:rPr>
        <w:t xml:space="preserve"> REL15</w:t>
      </w:r>
      <w:r w:rsidR="00C65481">
        <w:rPr>
          <w:lang w:val="en-US" w:eastAsia="fi-FI"/>
        </w:rPr>
        <w:t xml:space="preserve"> which is same for all power classes</w:t>
      </w:r>
      <w:r w:rsidR="003A6FD3">
        <w:rPr>
          <w:lang w:val="en-US" w:eastAsia="fi-FI"/>
        </w:rPr>
        <w:t>.</w:t>
      </w:r>
      <w:r w:rsidR="00C65481">
        <w:rPr>
          <w:lang w:val="en-US" w:eastAsia="fi-FI"/>
        </w:rPr>
        <w:t xml:space="preserve"> </w:t>
      </w:r>
      <w:proofErr w:type="gramStart"/>
      <w:r w:rsidR="00C65481">
        <w:rPr>
          <w:lang w:val="en-US" w:eastAsia="fi-FI"/>
        </w:rPr>
        <w:t>Secondly</w:t>
      </w:r>
      <w:proofErr w:type="gramEnd"/>
      <w:r w:rsidR="00C65481">
        <w:rPr>
          <w:lang w:val="en-US" w:eastAsia="fi-FI"/>
        </w:rPr>
        <w:t xml:space="preserve"> we observe that there is no band dependence to any of the power classes. Therefore, we propose</w:t>
      </w:r>
    </w:p>
    <w:p w14:paraId="7AA7F77A" w14:textId="18CDEC99" w:rsidR="00C65481" w:rsidRDefault="00C65481" w:rsidP="00290FCD">
      <w:pPr>
        <w:spacing w:after="0"/>
        <w:rPr>
          <w:lang w:val="en-US" w:eastAsia="fi-FI"/>
        </w:rPr>
      </w:pPr>
    </w:p>
    <w:p w14:paraId="2EFA6500" w14:textId="7F37C809" w:rsidR="00C65481" w:rsidRPr="00491A50" w:rsidRDefault="00C65481" w:rsidP="00290FCD">
      <w:pPr>
        <w:spacing w:after="0"/>
        <w:rPr>
          <w:b/>
          <w:bCs/>
          <w:lang w:val="en-US" w:eastAsia="fi-FI"/>
        </w:rPr>
      </w:pPr>
      <w:r w:rsidRPr="00491A50">
        <w:rPr>
          <w:b/>
          <w:bCs/>
          <w:lang w:val="en-US" w:eastAsia="fi-FI"/>
        </w:rPr>
        <w:t xml:space="preserve">Proposal 1: </w:t>
      </w:r>
      <w:r w:rsidR="00491A50" w:rsidRPr="00491A50">
        <w:rPr>
          <w:b/>
          <w:bCs/>
          <w:lang w:val="en-US" w:eastAsia="fi-FI"/>
        </w:rPr>
        <w:t>Power class 1 operation shall be release independent from REL15 for all NR bands.</w:t>
      </w:r>
      <w:r w:rsidR="007B0134">
        <w:rPr>
          <w:b/>
          <w:bCs/>
          <w:lang w:val="en-US" w:eastAsia="fi-FI"/>
        </w:rPr>
        <w:t xml:space="preserve"> This information is captured into WID.</w:t>
      </w:r>
    </w:p>
    <w:p w14:paraId="3C46EB4A" w14:textId="3FA5D34E" w:rsidR="007B2012" w:rsidRDefault="007B2012" w:rsidP="00290FCD">
      <w:pPr>
        <w:spacing w:after="0"/>
        <w:rPr>
          <w:lang w:val="en-US" w:eastAsia="fi-FI"/>
        </w:rPr>
      </w:pPr>
    </w:p>
    <w:p w14:paraId="57A82110" w14:textId="1A6F2B5F" w:rsidR="00AD5CFA" w:rsidRDefault="00AD5CFA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>Then we turn our attention to LTE.</w:t>
      </w:r>
      <w:r w:rsidR="006158A9">
        <w:rPr>
          <w:lang w:val="en-US" w:eastAsia="fi-FI"/>
        </w:rPr>
        <w:t xml:space="preserve"> From table 3A</w:t>
      </w:r>
      <w:r w:rsidR="005E0D18">
        <w:rPr>
          <w:lang w:val="en-US" w:eastAsia="fi-FI"/>
        </w:rPr>
        <w:t>.1-1 we can see that LTE power class 3 situation is not as straight forward as it is for NR. Reason is that</w:t>
      </w:r>
      <w:r w:rsidR="0021449A">
        <w:rPr>
          <w:lang w:val="en-US" w:eastAsia="fi-FI"/>
        </w:rPr>
        <w:t xml:space="preserve"> REL8 singling did not support band numbers</w:t>
      </w:r>
      <w:r w:rsidR="00FE7845">
        <w:rPr>
          <w:lang w:val="en-US" w:eastAsia="fi-FI"/>
        </w:rPr>
        <w:t xml:space="preserve"> greater than 64 and numbering was extended in REL9</w:t>
      </w:r>
      <w:r w:rsidR="00E67FFE">
        <w:rPr>
          <w:lang w:val="en-US" w:eastAsia="fi-FI"/>
        </w:rPr>
        <w:t xml:space="preserve"> PC3 together with band number &gt; 64 is release independent from REL9 but this due to band number issue not power class.</w:t>
      </w:r>
    </w:p>
    <w:p w14:paraId="372E945C" w14:textId="77777777" w:rsidR="00BC10A4" w:rsidRDefault="00F66B28" w:rsidP="00554C49">
      <w:pPr>
        <w:spacing w:after="0"/>
        <w:rPr>
          <w:lang w:val="en-US" w:eastAsia="fi-FI"/>
        </w:rPr>
      </w:pPr>
      <w:r>
        <w:rPr>
          <w:lang w:val="en-US" w:eastAsia="fi-FI"/>
        </w:rPr>
        <w:t>Power class 1 is release independent from REL10</w:t>
      </w:r>
      <w:r w:rsidR="009B38D1">
        <w:rPr>
          <w:lang w:val="en-US" w:eastAsia="fi-FI"/>
        </w:rPr>
        <w:t xml:space="preserve"> for bands which have band number up to 64.</w:t>
      </w:r>
      <w:r w:rsidR="00A53495">
        <w:rPr>
          <w:lang w:val="en-US" w:eastAsia="fi-FI"/>
        </w:rPr>
        <w:t xml:space="preserve"> Therefore</w:t>
      </w:r>
      <w:r w:rsidR="007F286C">
        <w:rPr>
          <w:lang w:val="en-US" w:eastAsia="fi-FI"/>
        </w:rPr>
        <w:t>,</w:t>
      </w:r>
      <w:r w:rsidR="00A53495">
        <w:rPr>
          <w:lang w:val="en-US" w:eastAsia="fi-FI"/>
        </w:rPr>
        <w:t xml:space="preserve"> we propose </w:t>
      </w:r>
    </w:p>
    <w:p w14:paraId="095697D4" w14:textId="77777777" w:rsidR="00BC10A4" w:rsidRDefault="00BC10A4" w:rsidP="00554C49">
      <w:pPr>
        <w:spacing w:after="0"/>
        <w:rPr>
          <w:lang w:val="en-US" w:eastAsia="fi-FI"/>
        </w:rPr>
      </w:pPr>
    </w:p>
    <w:p w14:paraId="5D0FDB04" w14:textId="77777777" w:rsidR="007905AB" w:rsidRDefault="007905AB" w:rsidP="007905AB">
      <w:pPr>
        <w:spacing w:after="0"/>
        <w:rPr>
          <w:lang w:val="en-US" w:eastAsia="fi-FI"/>
        </w:rPr>
      </w:pPr>
      <w:r w:rsidRPr="00554C49">
        <w:rPr>
          <w:b/>
          <w:bCs/>
          <w:lang w:val="en-US" w:eastAsia="fi-FI"/>
        </w:rPr>
        <w:t xml:space="preserve">Proposal 2: </w:t>
      </w:r>
      <w:r w:rsidRPr="00491A50">
        <w:rPr>
          <w:b/>
          <w:bCs/>
          <w:lang w:val="en-US" w:eastAsia="fi-FI"/>
        </w:rPr>
        <w:t>Power class 1 operation shall be release independent from REL1</w:t>
      </w:r>
      <w:r>
        <w:rPr>
          <w:b/>
          <w:bCs/>
          <w:lang w:val="en-US" w:eastAsia="fi-FI"/>
        </w:rPr>
        <w:t>0</w:t>
      </w:r>
      <w:r w:rsidRPr="00491A50">
        <w:rPr>
          <w:b/>
          <w:bCs/>
          <w:lang w:val="en-US" w:eastAsia="fi-FI"/>
        </w:rPr>
        <w:t xml:space="preserve"> for </w:t>
      </w:r>
      <w:r>
        <w:rPr>
          <w:b/>
          <w:bCs/>
          <w:lang w:val="en-US" w:eastAsia="fi-FI"/>
        </w:rPr>
        <w:t>LTE bands 5, 12 and 13</w:t>
      </w:r>
      <w:r w:rsidRPr="00491A50">
        <w:rPr>
          <w:b/>
          <w:bCs/>
          <w:lang w:val="en-US" w:eastAsia="fi-FI"/>
        </w:rPr>
        <w:t>.</w:t>
      </w:r>
      <w:r>
        <w:rPr>
          <w:b/>
          <w:bCs/>
          <w:lang w:val="en-US" w:eastAsia="fi-FI"/>
        </w:rPr>
        <w:t xml:space="preserve"> </w:t>
      </w:r>
      <w:r w:rsidRPr="00554C49">
        <w:rPr>
          <w:b/>
          <w:bCs/>
          <w:lang w:val="en-US" w:eastAsia="fi-FI"/>
        </w:rPr>
        <w:t>This information is captured into WID.</w:t>
      </w:r>
    </w:p>
    <w:p w14:paraId="0651AABE" w14:textId="3042A5CF" w:rsidR="007B2012" w:rsidRDefault="007B2012" w:rsidP="00290FCD">
      <w:pPr>
        <w:spacing w:after="0"/>
        <w:rPr>
          <w:lang w:val="en-US" w:eastAsia="fi-FI"/>
        </w:rPr>
      </w:pPr>
    </w:p>
    <w:p w14:paraId="2C2C501F" w14:textId="77777777" w:rsidR="00572986" w:rsidRPr="00E070C4" w:rsidRDefault="00572986" w:rsidP="00572986">
      <w:pPr>
        <w:pStyle w:val="TH"/>
      </w:pPr>
      <w:r w:rsidRPr="00E070C4">
        <w:t>Table 3A.1-1: E-UTRA operating bands and UE power class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572986" w:rsidRPr="00E070C4" w14:paraId="4F7217E6" w14:textId="77777777" w:rsidTr="00F543FC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8A4E" w14:textId="77777777" w:rsidR="00572986" w:rsidRPr="00E070C4" w:rsidRDefault="00572986" w:rsidP="00F543FC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B265" w14:textId="77777777" w:rsidR="00572986" w:rsidRPr="00E070C4" w:rsidRDefault="00572986" w:rsidP="00F543FC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A149" w14:textId="77777777" w:rsidR="00572986" w:rsidRPr="00E070C4" w:rsidRDefault="00572986" w:rsidP="00F543FC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Release</w:t>
            </w:r>
          </w:p>
          <w:p w14:paraId="14884A22" w14:textId="77777777" w:rsidR="00572986" w:rsidRPr="00E070C4" w:rsidRDefault="00572986" w:rsidP="00F543FC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90C14F" w14:textId="77777777" w:rsidR="00572986" w:rsidRPr="00E070C4" w:rsidRDefault="00572986" w:rsidP="00F543FC">
            <w:pPr>
              <w:pStyle w:val="TAH"/>
              <w:rPr>
                <w:rFonts w:cs="Arial"/>
                <w:lang w:val="en-US" w:eastAsia="en-US"/>
              </w:rPr>
            </w:pPr>
            <w:r w:rsidRPr="00E070C4">
              <w:rPr>
                <w:rFonts w:cs="Arial"/>
                <w:lang w:val="en-US" w:eastAsia="en-US"/>
              </w:rPr>
              <w:t>Requirements to be fulfilled</w:t>
            </w:r>
          </w:p>
          <w:p w14:paraId="0B54CE11" w14:textId="77777777" w:rsidR="00572986" w:rsidRPr="00E070C4" w:rsidRDefault="00572986" w:rsidP="00F543FC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val="en-US" w:eastAsia="en-US"/>
              </w:rPr>
              <w:t>(</w:t>
            </w:r>
            <w:proofErr w:type="gramStart"/>
            <w:r w:rsidRPr="00E070C4">
              <w:rPr>
                <w:rFonts w:cs="Arial"/>
                <w:lang w:val="en-US" w:eastAsia="en-US"/>
              </w:rPr>
              <w:t>see</w:t>
            </w:r>
            <w:proofErr w:type="gramEnd"/>
            <w:r w:rsidRPr="00E070C4">
              <w:rPr>
                <w:rFonts w:cs="Arial"/>
                <w:lang w:val="en-US" w:eastAsia="en-US"/>
              </w:rPr>
              <w:t xml:space="preserve"> TS 36.307 of the release in which the band was introduced)</w:t>
            </w:r>
          </w:p>
        </w:tc>
      </w:tr>
      <w:tr w:rsidR="00572986" w:rsidRPr="00E070C4" w14:paraId="4C5E7BCE" w14:textId="77777777" w:rsidTr="00F543FC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BB575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Operating bands, band number &lt;= 64,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D40B7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885F3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Rel-8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676A1B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Table B.2.1-1, Table B.4.1-1</w:t>
            </w:r>
          </w:p>
        </w:tc>
      </w:tr>
      <w:tr w:rsidR="00572986" w:rsidRPr="00E070C4" w14:paraId="112AFF64" w14:textId="77777777" w:rsidTr="00F543FC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05A30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Operating bands, band number &gt; 64,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0C0CC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13863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Rel-9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DD058E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Table B.2.1-1, Table B.4.1-1</w:t>
            </w:r>
          </w:p>
        </w:tc>
      </w:tr>
      <w:tr w:rsidR="00572986" w:rsidRPr="00E070C4" w14:paraId="2C57A6BB" w14:textId="77777777" w:rsidTr="00F543FC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5AE6" w14:textId="77777777" w:rsidR="00572986" w:rsidRPr="00E070C4" w:rsidRDefault="00572986" w:rsidP="00F543FC">
            <w:pPr>
              <w:pStyle w:val="TAL"/>
            </w:pPr>
            <w:r w:rsidRPr="00E070C4">
              <w:t>Operating bands, NS-value &gt; 32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FEC8B" w14:textId="77777777" w:rsidR="00572986" w:rsidRPr="00E070C4" w:rsidRDefault="00572986" w:rsidP="00F543FC">
            <w:pPr>
              <w:pStyle w:val="TAL"/>
            </w:pPr>
            <w:r w:rsidRPr="00E070C4">
              <w:t>FDD, 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252CE" w14:textId="77777777" w:rsidR="00572986" w:rsidRPr="00E070C4" w:rsidRDefault="00572986" w:rsidP="00F543FC">
            <w:pPr>
              <w:pStyle w:val="TAL"/>
            </w:pPr>
            <w:r w:rsidRPr="00E070C4"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F9F86" w14:textId="77777777" w:rsidR="00572986" w:rsidRPr="00E070C4" w:rsidRDefault="00572986" w:rsidP="00F543FC">
            <w:pPr>
              <w:pStyle w:val="TAL"/>
            </w:pPr>
            <w:r w:rsidRPr="00E070C4">
              <w:t>Table B.2.1-1, Table B.4.1-1</w:t>
            </w:r>
          </w:p>
        </w:tc>
      </w:tr>
      <w:tr w:rsidR="00572986" w:rsidRPr="00E070C4" w14:paraId="04C9569C" w14:textId="77777777" w:rsidTr="00F543FC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41F9D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Asymmetric operating bands, Power Class 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D8F0B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FDD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57DFF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F9A25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Table B.2.1-1, Table B.4.1-1</w:t>
            </w:r>
          </w:p>
        </w:tc>
      </w:tr>
      <w:tr w:rsidR="00572986" w:rsidRPr="00E070C4" w14:paraId="373248A7" w14:textId="77777777" w:rsidTr="00F543FC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C57FE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Operating bands, band number &lt;= 64, Power Class 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88363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FDD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55E2E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2AF629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Table B.2.1-1, Table B.4.1-1</w:t>
            </w:r>
          </w:p>
        </w:tc>
      </w:tr>
      <w:tr w:rsidR="00572986" w:rsidRPr="00E070C4" w14:paraId="6BCFD41F" w14:textId="77777777" w:rsidTr="00F543FC">
        <w:trPr>
          <w:trHeight w:val="288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A0CA1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Operating bands, Power Class 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34DC9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TDD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BF4EF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Rel-10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E0314B" w14:textId="77777777" w:rsidR="00572986" w:rsidRPr="00E070C4" w:rsidRDefault="00572986" w:rsidP="00F543FC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>Table B.2.1-1, Table B.4.1-1</w:t>
            </w:r>
          </w:p>
        </w:tc>
      </w:tr>
    </w:tbl>
    <w:p w14:paraId="07DFB4EB" w14:textId="5AD9A3AF" w:rsidR="00572986" w:rsidRDefault="00572986" w:rsidP="00290FCD">
      <w:pPr>
        <w:spacing w:after="0"/>
        <w:rPr>
          <w:lang w:val="en-US" w:eastAsia="fi-FI"/>
        </w:rPr>
      </w:pPr>
    </w:p>
    <w:p w14:paraId="6A695FB1" w14:textId="31BD5EB7" w:rsidR="00BC10A4" w:rsidRDefault="00BC10A4" w:rsidP="00BC10A4">
      <w:pPr>
        <w:pStyle w:val="Heading1"/>
        <w:rPr>
          <w:lang w:val="en-US" w:eastAsia="fi-FI"/>
        </w:rPr>
      </w:pPr>
      <w:r>
        <w:rPr>
          <w:lang w:val="en-US" w:eastAsia="fi-FI"/>
        </w:rPr>
        <w:t>3</w:t>
      </w:r>
      <w:r>
        <w:rPr>
          <w:lang w:val="en-US" w:eastAsia="fi-FI"/>
        </w:rPr>
        <w:tab/>
        <w:t>Conclusion</w:t>
      </w:r>
    </w:p>
    <w:p w14:paraId="48E76AF9" w14:textId="416DE735" w:rsidR="00BC10A4" w:rsidRDefault="00BC10A4" w:rsidP="00BC10A4">
      <w:pPr>
        <w:rPr>
          <w:lang w:val="en-US" w:eastAsia="fi-FI"/>
        </w:rPr>
      </w:pPr>
      <w:r>
        <w:rPr>
          <w:lang w:val="en-US" w:eastAsia="fi-FI"/>
        </w:rPr>
        <w:t>In this contribution we have made following proposals</w:t>
      </w:r>
    </w:p>
    <w:p w14:paraId="568058D8" w14:textId="77777777" w:rsidR="00BC10A4" w:rsidRPr="00491A50" w:rsidRDefault="00BC10A4" w:rsidP="00BC10A4">
      <w:pPr>
        <w:spacing w:after="0"/>
        <w:rPr>
          <w:b/>
          <w:bCs/>
          <w:lang w:val="en-US" w:eastAsia="fi-FI"/>
        </w:rPr>
      </w:pPr>
      <w:r w:rsidRPr="00491A50">
        <w:rPr>
          <w:b/>
          <w:bCs/>
          <w:lang w:val="en-US" w:eastAsia="fi-FI"/>
        </w:rPr>
        <w:t>Proposal 1: Power class 1 operation shall be release independent from REL15 for all NR bands.</w:t>
      </w:r>
      <w:r>
        <w:rPr>
          <w:b/>
          <w:bCs/>
          <w:lang w:val="en-US" w:eastAsia="fi-FI"/>
        </w:rPr>
        <w:t xml:space="preserve"> This information is captured into WID.</w:t>
      </w:r>
    </w:p>
    <w:p w14:paraId="7988B5B6" w14:textId="77777777" w:rsidR="00BC10A4" w:rsidRDefault="00BC10A4" w:rsidP="00BC10A4">
      <w:pPr>
        <w:spacing w:after="0"/>
        <w:rPr>
          <w:b/>
          <w:bCs/>
          <w:lang w:val="en-US" w:eastAsia="fi-FI"/>
        </w:rPr>
      </w:pPr>
    </w:p>
    <w:p w14:paraId="06C244BF" w14:textId="133BAC61" w:rsidR="00BC10A4" w:rsidRDefault="00BC10A4" w:rsidP="00BC10A4">
      <w:pPr>
        <w:spacing w:after="0"/>
        <w:rPr>
          <w:lang w:val="en-US" w:eastAsia="fi-FI"/>
        </w:rPr>
      </w:pPr>
      <w:r w:rsidRPr="00554C49">
        <w:rPr>
          <w:b/>
          <w:bCs/>
          <w:lang w:val="en-US" w:eastAsia="fi-FI"/>
        </w:rPr>
        <w:t xml:space="preserve">Proposal 2: </w:t>
      </w:r>
      <w:r w:rsidR="00153F81" w:rsidRPr="00491A50">
        <w:rPr>
          <w:b/>
          <w:bCs/>
          <w:lang w:val="en-US" w:eastAsia="fi-FI"/>
        </w:rPr>
        <w:t>Power class 1 operation shall be release independent from REL1</w:t>
      </w:r>
      <w:r w:rsidR="00153F81">
        <w:rPr>
          <w:b/>
          <w:bCs/>
          <w:lang w:val="en-US" w:eastAsia="fi-FI"/>
        </w:rPr>
        <w:t>0</w:t>
      </w:r>
      <w:r w:rsidR="00153F81" w:rsidRPr="00491A50">
        <w:rPr>
          <w:b/>
          <w:bCs/>
          <w:lang w:val="en-US" w:eastAsia="fi-FI"/>
        </w:rPr>
        <w:t xml:space="preserve"> for </w:t>
      </w:r>
      <w:r w:rsidR="00153F81">
        <w:rPr>
          <w:b/>
          <w:bCs/>
          <w:lang w:val="en-US" w:eastAsia="fi-FI"/>
        </w:rPr>
        <w:t>LTE bands 5, 12 and 13</w:t>
      </w:r>
      <w:r w:rsidR="00153F81" w:rsidRPr="00491A50">
        <w:rPr>
          <w:b/>
          <w:bCs/>
          <w:lang w:val="en-US" w:eastAsia="fi-FI"/>
        </w:rPr>
        <w:t>.</w:t>
      </w:r>
      <w:r w:rsidR="00153F81">
        <w:rPr>
          <w:b/>
          <w:bCs/>
          <w:lang w:val="en-US" w:eastAsia="fi-FI"/>
        </w:rPr>
        <w:t xml:space="preserve"> </w:t>
      </w:r>
      <w:r w:rsidRPr="00554C49">
        <w:rPr>
          <w:b/>
          <w:bCs/>
          <w:lang w:val="en-US" w:eastAsia="fi-FI"/>
        </w:rPr>
        <w:t>This information is captured into WID.</w:t>
      </w:r>
    </w:p>
    <w:p w14:paraId="2A80870C" w14:textId="65870EB2" w:rsidR="007B2012" w:rsidRDefault="00175D6E" w:rsidP="00175D6E">
      <w:pPr>
        <w:pStyle w:val="Heading1"/>
        <w:rPr>
          <w:lang w:val="en-US" w:eastAsia="fi-FI"/>
        </w:rPr>
      </w:pPr>
      <w:r>
        <w:rPr>
          <w:lang w:val="en-US" w:eastAsia="fi-FI"/>
        </w:rPr>
        <w:t>4</w:t>
      </w:r>
      <w:r>
        <w:rPr>
          <w:lang w:val="en-US" w:eastAsia="fi-FI"/>
        </w:rPr>
        <w:tab/>
        <w:t>References</w:t>
      </w:r>
    </w:p>
    <w:p w14:paraId="161E9488" w14:textId="08564012" w:rsidR="007B2012" w:rsidRDefault="007B2012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[1] </w:t>
      </w:r>
      <w:r w:rsidRPr="007B2012">
        <w:rPr>
          <w:lang w:val="en-US" w:eastAsia="fi-FI"/>
        </w:rPr>
        <w:t>RP-220767</w:t>
      </w:r>
      <w:r>
        <w:rPr>
          <w:lang w:val="en-US" w:eastAsia="fi-FI"/>
        </w:rPr>
        <w:t xml:space="preserve">, </w:t>
      </w:r>
      <w:r w:rsidR="00871703" w:rsidRPr="00871703">
        <w:rPr>
          <w:lang w:val="en-US" w:eastAsia="fi-FI"/>
        </w:rPr>
        <w:t>Revised WID: High-power UE operation for fixed-wireless/vehicle-mounted use cases in LTE bands and NR bands</w:t>
      </w:r>
      <w:r w:rsidR="00871703">
        <w:rPr>
          <w:lang w:val="en-US" w:eastAsia="fi-FI"/>
        </w:rPr>
        <w:t xml:space="preserve">, Nokia, </w:t>
      </w:r>
      <w:r w:rsidR="00175D6E">
        <w:rPr>
          <w:lang w:val="en-US" w:eastAsia="fi-FI"/>
        </w:rPr>
        <w:t>RAN#95</w:t>
      </w:r>
    </w:p>
    <w:p w14:paraId="340058C3" w14:textId="2297DBFA" w:rsidR="00F1580A" w:rsidRDefault="00F1580A" w:rsidP="00290FCD">
      <w:pPr>
        <w:spacing w:after="0"/>
        <w:rPr>
          <w:lang w:val="en-US" w:eastAsia="fi-FI"/>
        </w:rPr>
      </w:pPr>
    </w:p>
    <w:p w14:paraId="36DECEF4" w14:textId="77777777" w:rsidR="00F1580A" w:rsidRDefault="00F1580A" w:rsidP="00290FCD">
      <w:pPr>
        <w:spacing w:after="0"/>
        <w:rPr>
          <w:lang w:val="en-US" w:eastAsia="fi-FI"/>
        </w:rPr>
      </w:pPr>
    </w:p>
    <w:p w14:paraId="1C2C081F" w14:textId="77777777" w:rsidR="00F1580A" w:rsidRDefault="00F1580A" w:rsidP="00290FCD">
      <w:pPr>
        <w:spacing w:after="0"/>
      </w:pPr>
    </w:p>
    <w:sectPr w:rsidR="00F1580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F93C0" w14:textId="77777777" w:rsidR="00934763" w:rsidRDefault="00934763">
      <w:pPr>
        <w:spacing w:after="0"/>
      </w:pPr>
      <w:r>
        <w:separator/>
      </w:r>
    </w:p>
  </w:endnote>
  <w:endnote w:type="continuationSeparator" w:id="0">
    <w:p w14:paraId="0076464B" w14:textId="77777777" w:rsidR="00934763" w:rsidRDefault="009347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22305" w14:textId="77777777" w:rsidR="00934763" w:rsidRDefault="00934763">
      <w:pPr>
        <w:spacing w:after="0"/>
      </w:pPr>
      <w:r>
        <w:separator/>
      </w:r>
    </w:p>
  </w:footnote>
  <w:footnote w:type="continuationSeparator" w:id="0">
    <w:p w14:paraId="2FD60B9A" w14:textId="77777777" w:rsidR="00934763" w:rsidRDefault="009347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9E3012"/>
    <w:multiLevelType w:val="hybridMultilevel"/>
    <w:tmpl w:val="A9EC3170"/>
    <w:lvl w:ilvl="0" w:tplc="375421E4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B0EB176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84564DBA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47E46740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6582C16A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A672DB86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52CE0B80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ADCCF6D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8225084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9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11"/>
  </w:num>
  <w:num w:numId="5">
    <w:abstractNumId w:val="4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10"/>
  </w:num>
  <w:num w:numId="15">
    <w:abstractNumId w:val="13"/>
  </w:num>
  <w:num w:numId="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0F54"/>
    <w:rsid w:val="00097E6A"/>
    <w:rsid w:val="000A3A69"/>
    <w:rsid w:val="000D64DA"/>
    <w:rsid w:val="000F6242"/>
    <w:rsid w:val="00122EF2"/>
    <w:rsid w:val="00125E41"/>
    <w:rsid w:val="00130FC6"/>
    <w:rsid w:val="00145F43"/>
    <w:rsid w:val="00153F81"/>
    <w:rsid w:val="00175D6E"/>
    <w:rsid w:val="00184661"/>
    <w:rsid w:val="00185A66"/>
    <w:rsid w:val="00191E56"/>
    <w:rsid w:val="001C0474"/>
    <w:rsid w:val="001E1D88"/>
    <w:rsid w:val="001E4A46"/>
    <w:rsid w:val="0021449A"/>
    <w:rsid w:val="00217E5C"/>
    <w:rsid w:val="002256B7"/>
    <w:rsid w:val="00245706"/>
    <w:rsid w:val="00282820"/>
    <w:rsid w:val="00283DE9"/>
    <w:rsid w:val="00290FCD"/>
    <w:rsid w:val="0029436B"/>
    <w:rsid w:val="002F1940"/>
    <w:rsid w:val="002F2223"/>
    <w:rsid w:val="00322F82"/>
    <w:rsid w:val="00330EDF"/>
    <w:rsid w:val="00335D84"/>
    <w:rsid w:val="00335F01"/>
    <w:rsid w:val="00341F51"/>
    <w:rsid w:val="00345878"/>
    <w:rsid w:val="0037077B"/>
    <w:rsid w:val="00371E8B"/>
    <w:rsid w:val="003825AC"/>
    <w:rsid w:val="00383545"/>
    <w:rsid w:val="003A6FD3"/>
    <w:rsid w:val="003C02B7"/>
    <w:rsid w:val="003F68EC"/>
    <w:rsid w:val="00404567"/>
    <w:rsid w:val="00433500"/>
    <w:rsid w:val="00433F71"/>
    <w:rsid w:val="00440D43"/>
    <w:rsid w:val="00470A62"/>
    <w:rsid w:val="004866C4"/>
    <w:rsid w:val="00491A50"/>
    <w:rsid w:val="004976F8"/>
    <w:rsid w:val="004D28B1"/>
    <w:rsid w:val="004E3939"/>
    <w:rsid w:val="00516F11"/>
    <w:rsid w:val="00554C49"/>
    <w:rsid w:val="005577FD"/>
    <w:rsid w:val="00572986"/>
    <w:rsid w:val="00583F00"/>
    <w:rsid w:val="005B22E2"/>
    <w:rsid w:val="005B5B24"/>
    <w:rsid w:val="005C1F2D"/>
    <w:rsid w:val="005E0D18"/>
    <w:rsid w:val="005F5F41"/>
    <w:rsid w:val="00603206"/>
    <w:rsid w:val="006115FB"/>
    <w:rsid w:val="006158A9"/>
    <w:rsid w:val="006162E0"/>
    <w:rsid w:val="00687B49"/>
    <w:rsid w:val="00690824"/>
    <w:rsid w:val="00692082"/>
    <w:rsid w:val="006A1870"/>
    <w:rsid w:val="006A54D5"/>
    <w:rsid w:val="006E6343"/>
    <w:rsid w:val="007120E6"/>
    <w:rsid w:val="00726F38"/>
    <w:rsid w:val="00760D8D"/>
    <w:rsid w:val="00763CC3"/>
    <w:rsid w:val="00772612"/>
    <w:rsid w:val="007737A5"/>
    <w:rsid w:val="00775EC5"/>
    <w:rsid w:val="007850E1"/>
    <w:rsid w:val="007905AB"/>
    <w:rsid w:val="007910A7"/>
    <w:rsid w:val="007A7019"/>
    <w:rsid w:val="007B0134"/>
    <w:rsid w:val="007B2012"/>
    <w:rsid w:val="007B2FB8"/>
    <w:rsid w:val="007F286C"/>
    <w:rsid w:val="007F4F92"/>
    <w:rsid w:val="00821D70"/>
    <w:rsid w:val="0083385F"/>
    <w:rsid w:val="008659DB"/>
    <w:rsid w:val="00871703"/>
    <w:rsid w:val="008830CA"/>
    <w:rsid w:val="008A1851"/>
    <w:rsid w:val="008C1A8F"/>
    <w:rsid w:val="008D772F"/>
    <w:rsid w:val="00914506"/>
    <w:rsid w:val="00934763"/>
    <w:rsid w:val="00951280"/>
    <w:rsid w:val="00957F6C"/>
    <w:rsid w:val="00975356"/>
    <w:rsid w:val="00981714"/>
    <w:rsid w:val="00990F72"/>
    <w:rsid w:val="0099764C"/>
    <w:rsid w:val="009B38D1"/>
    <w:rsid w:val="009D1A1C"/>
    <w:rsid w:val="009E2282"/>
    <w:rsid w:val="009F047D"/>
    <w:rsid w:val="009F520E"/>
    <w:rsid w:val="00A138D6"/>
    <w:rsid w:val="00A53495"/>
    <w:rsid w:val="00A74629"/>
    <w:rsid w:val="00A91D71"/>
    <w:rsid w:val="00AA7654"/>
    <w:rsid w:val="00AC67A6"/>
    <w:rsid w:val="00AD5CFA"/>
    <w:rsid w:val="00AD76AA"/>
    <w:rsid w:val="00AD79A1"/>
    <w:rsid w:val="00AF629F"/>
    <w:rsid w:val="00B2207A"/>
    <w:rsid w:val="00B51583"/>
    <w:rsid w:val="00B56B9A"/>
    <w:rsid w:val="00B66A7B"/>
    <w:rsid w:val="00B83FC7"/>
    <w:rsid w:val="00B87E60"/>
    <w:rsid w:val="00B97333"/>
    <w:rsid w:val="00B97703"/>
    <w:rsid w:val="00BC10A4"/>
    <w:rsid w:val="00BD1D1C"/>
    <w:rsid w:val="00C03A97"/>
    <w:rsid w:val="00C41008"/>
    <w:rsid w:val="00C507A6"/>
    <w:rsid w:val="00C65481"/>
    <w:rsid w:val="00CB71C4"/>
    <w:rsid w:val="00CC07B6"/>
    <w:rsid w:val="00CC4C20"/>
    <w:rsid w:val="00CD0013"/>
    <w:rsid w:val="00CF6087"/>
    <w:rsid w:val="00D04AD2"/>
    <w:rsid w:val="00D27D6D"/>
    <w:rsid w:val="00D4385C"/>
    <w:rsid w:val="00D55F7A"/>
    <w:rsid w:val="00D913EB"/>
    <w:rsid w:val="00DA08B2"/>
    <w:rsid w:val="00DA17A1"/>
    <w:rsid w:val="00DB1E50"/>
    <w:rsid w:val="00DE1B56"/>
    <w:rsid w:val="00DF22A4"/>
    <w:rsid w:val="00DF68AB"/>
    <w:rsid w:val="00E117E5"/>
    <w:rsid w:val="00E326AA"/>
    <w:rsid w:val="00E46562"/>
    <w:rsid w:val="00E67FFE"/>
    <w:rsid w:val="00E77B19"/>
    <w:rsid w:val="00E77E83"/>
    <w:rsid w:val="00EB077C"/>
    <w:rsid w:val="00EB2A17"/>
    <w:rsid w:val="00EE2A47"/>
    <w:rsid w:val="00F14ECC"/>
    <w:rsid w:val="00F1580A"/>
    <w:rsid w:val="00F17B25"/>
    <w:rsid w:val="00F35373"/>
    <w:rsid w:val="00F40395"/>
    <w:rsid w:val="00F41C10"/>
    <w:rsid w:val="00F42B43"/>
    <w:rsid w:val="00F53259"/>
    <w:rsid w:val="00F6297A"/>
    <w:rsid w:val="00F63BF9"/>
    <w:rsid w:val="00F66B28"/>
    <w:rsid w:val="00F71B30"/>
    <w:rsid w:val="00F72ECA"/>
    <w:rsid w:val="00F74C53"/>
    <w:rsid w:val="00F93BB7"/>
    <w:rsid w:val="00F94048"/>
    <w:rsid w:val="00F96B44"/>
    <w:rsid w:val="00FB6B0A"/>
    <w:rsid w:val="00FE482F"/>
    <w:rsid w:val="00FE7845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ind w:left="0" w:firstLine="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B1Char">
    <w:name w:val="B1 Char"/>
    <w:link w:val="B1"/>
    <w:rsid w:val="00F1580A"/>
  </w:style>
  <w:style w:type="character" w:customStyle="1" w:styleId="TALCar">
    <w:name w:val="TAL Car"/>
    <w:link w:val="TAL"/>
    <w:qFormat/>
    <w:rsid w:val="00B2207A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28d22441-8343-43f8-ac6d-b59b0fa8fca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456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2022-04-25T12:06:00Z</dcterms:created>
  <dcterms:modified xsi:type="dcterms:W3CDTF">2022-04-25T12:06:00Z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